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44E3CF09" w:rsidR="00C46ADD" w:rsidRDefault="00C46ADD" w:rsidP="00C46ADD">
      <w:pPr>
        <w:pStyle w:val="CRCoverPage"/>
        <w:tabs>
          <w:tab w:val="right" w:pos="9639"/>
        </w:tabs>
        <w:spacing w:after="0"/>
        <w:rPr>
          <w:b/>
          <w:i/>
          <w:noProof/>
          <w:sz w:val="28"/>
        </w:rPr>
      </w:pPr>
      <w:r>
        <w:rPr>
          <w:rFonts w:cs="Arial"/>
          <w:b/>
          <w:noProof/>
          <w:sz w:val="24"/>
        </w:rPr>
        <w:t>SA WG2 Meeting #15</w:t>
      </w:r>
      <w:r w:rsidR="006667C8">
        <w:rPr>
          <w:rFonts w:cs="Arial"/>
          <w:b/>
          <w:noProof/>
          <w:sz w:val="24"/>
        </w:rPr>
        <w:t>8</w:t>
      </w:r>
      <w:r>
        <w:rPr>
          <w:b/>
          <w:i/>
          <w:noProof/>
          <w:sz w:val="28"/>
        </w:rPr>
        <w:tab/>
      </w:r>
      <w:r>
        <w:rPr>
          <w:rFonts w:cs="Arial"/>
          <w:b/>
          <w:noProof/>
          <w:sz w:val="24"/>
        </w:rPr>
        <w:t>S2-230</w:t>
      </w:r>
      <w:r w:rsidR="00386C9B">
        <w:rPr>
          <w:rFonts w:cs="Arial"/>
          <w:b/>
          <w:noProof/>
          <w:sz w:val="24"/>
        </w:rPr>
        <w:t>9146</w:t>
      </w:r>
    </w:p>
    <w:p w14:paraId="7CB45193" w14:textId="30F8F851" w:rsidR="001E41F3" w:rsidRDefault="006667C8" w:rsidP="008A0AF8">
      <w:pPr>
        <w:pStyle w:val="CRCoverPage"/>
        <w:tabs>
          <w:tab w:val="right" w:pos="9639"/>
        </w:tabs>
        <w:spacing w:after="0"/>
        <w:rPr>
          <w:b/>
          <w:noProof/>
          <w:sz w:val="24"/>
        </w:rPr>
      </w:pPr>
      <w:r>
        <w:rPr>
          <w:b/>
          <w:noProof/>
          <w:sz w:val="24"/>
        </w:rPr>
        <w:t>Gothenburg, Sweden</w:t>
      </w:r>
      <w:r w:rsidRPr="007D52B8">
        <w:rPr>
          <w:b/>
          <w:noProof/>
          <w:sz w:val="24"/>
        </w:rPr>
        <w:t xml:space="preserve">, </w:t>
      </w:r>
      <w:r>
        <w:rPr>
          <w:b/>
          <w:noProof/>
          <w:sz w:val="24"/>
        </w:rPr>
        <w:t>August 21 – 25</w:t>
      </w:r>
      <w:r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Pr>
          <w:b/>
          <w:noProof/>
          <w:color w:val="3333FF"/>
        </w:rPr>
        <w:t>0xxxx</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6BC17" w:rsidR="001E41F3" w:rsidRPr="00410371" w:rsidRDefault="00000000" w:rsidP="002870AB">
            <w:pPr>
              <w:pStyle w:val="CRCoverPage"/>
              <w:spacing w:after="0"/>
              <w:jc w:val="center"/>
              <w:rPr>
                <w:b/>
                <w:noProof/>
                <w:sz w:val="28"/>
              </w:rPr>
            </w:pPr>
            <w:fldSimple w:instr=" DOCPROPERTY  Spec#  \* MERGEFORMAT ">
              <w:r w:rsidR="002870AB">
                <w:rPr>
                  <w:b/>
                  <w:noProof/>
                  <w:sz w:val="28"/>
                </w:rPr>
                <w:t>23.50</w:t>
              </w:r>
            </w:fldSimple>
            <w:r w:rsidR="006667C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E4B8D" w:rsidR="001E41F3" w:rsidRPr="00027DA8" w:rsidRDefault="00386C9B" w:rsidP="00027DA8">
            <w:pPr>
              <w:pStyle w:val="CRCoverPage"/>
              <w:spacing w:after="0"/>
              <w:jc w:val="center"/>
              <w:rPr>
                <w:b/>
                <w:bCs/>
                <w:noProof/>
              </w:rPr>
            </w:pPr>
            <w:r>
              <w:rPr>
                <w:b/>
                <w:bCs/>
                <w:noProof/>
                <w:sz w:val="28"/>
                <w:szCs w:val="28"/>
              </w:rPr>
              <w:t>4861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A4B4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014C8" w:rsidR="00040FA0" w:rsidRPr="000D57C8" w:rsidRDefault="00000000" w:rsidP="00040FA0">
            <w:pPr>
              <w:pStyle w:val="CRCoverPage"/>
              <w:spacing w:after="0"/>
              <w:jc w:val="center"/>
              <w:rPr>
                <w:b/>
                <w:noProof/>
                <w:sz w:val="28"/>
              </w:rPr>
            </w:pPr>
            <w:fldSimple w:instr=" DOCPROPERTY  Version  \* MERGEFORMAT ">
              <w:r w:rsidR="002870AB" w:rsidRPr="001170C4">
                <w:rPr>
                  <w:b/>
                  <w:noProof/>
                  <w:sz w:val="28"/>
                </w:rPr>
                <w:t>1</w:t>
              </w:r>
              <w:r w:rsidR="00F12B56" w:rsidRPr="001170C4">
                <w:rPr>
                  <w:b/>
                  <w:noProof/>
                  <w:sz w:val="28"/>
                </w:rPr>
                <w:t>8</w:t>
              </w:r>
              <w:r w:rsidR="002870AB" w:rsidRPr="001170C4">
                <w:rPr>
                  <w:b/>
                  <w:noProof/>
                  <w:sz w:val="28"/>
                </w:rPr>
                <w:t>.</w:t>
              </w:r>
              <w:r w:rsidR="006667C8">
                <w:rPr>
                  <w:b/>
                  <w:noProof/>
                  <w:sz w:val="28"/>
                </w:rPr>
                <w:t>2.</w:t>
              </w:r>
            </w:fldSimple>
            <w:r w:rsidR="00F61FC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CE4CB" w:rsidR="001E41F3" w:rsidRDefault="006667C8">
            <w:pPr>
              <w:pStyle w:val="CRCoverPage"/>
              <w:spacing w:after="0"/>
              <w:ind w:left="100"/>
              <w:rPr>
                <w:noProof/>
              </w:rPr>
            </w:pPr>
            <w:r>
              <w:t>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5945A" w:rsidR="001E41F3" w:rsidRDefault="006667C8">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E6495C" w:rsidR="001E41F3" w:rsidRDefault="00027DA8">
            <w:pPr>
              <w:pStyle w:val="CRCoverPage"/>
              <w:spacing w:after="0"/>
              <w:ind w:left="100"/>
              <w:rPr>
                <w:noProof/>
              </w:rPr>
            </w:pPr>
            <w:r>
              <w:t>2023-0</w:t>
            </w:r>
            <w:r w:rsidR="00F61FC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A4E62" w14:textId="1FBF7319" w:rsidR="00747A07" w:rsidRDefault="006667C8" w:rsidP="00747A07">
            <w:pPr>
              <w:pStyle w:val="CRCoverPage"/>
              <w:spacing w:after="0"/>
              <w:ind w:left="100"/>
              <w:rPr>
                <w:noProof/>
              </w:rPr>
            </w:pPr>
            <w:r>
              <w:rPr>
                <w:noProof/>
              </w:rPr>
              <w:t>TS 23.503 refers to TS 23.501 clause 5.45.2 in order to re-use the packet delay monitoring (QoS monitoring) also for dynamic satellite backhaul use case. When the procedure in clause 5.45.2 was referred, SA2 overlooked the preceding clause</w:t>
            </w:r>
            <w:r w:rsidR="00270D6C">
              <w:rPr>
                <w:noProof/>
              </w:rPr>
              <w:t xml:space="preserve"> 5.33.3.1 and clause</w:t>
            </w:r>
            <w:r>
              <w:rPr>
                <w:noProof/>
              </w:rPr>
              <w:t xml:space="preserve"> 5.45.1 text that could be interpreted as restricting the packet delay monitoring use case</w:t>
            </w:r>
            <w:r w:rsidR="00270D6C">
              <w:rPr>
                <w:noProof/>
              </w:rPr>
              <w:t xml:space="preserve"> to AF initiated packet delay measurement only. </w:t>
            </w:r>
          </w:p>
          <w:p w14:paraId="608D8DFF" w14:textId="77777777" w:rsidR="006667C8" w:rsidRDefault="006667C8" w:rsidP="00747A07">
            <w:pPr>
              <w:pStyle w:val="CRCoverPage"/>
              <w:spacing w:after="0"/>
              <w:ind w:left="100"/>
              <w:rPr>
                <w:noProof/>
              </w:rPr>
            </w:pPr>
          </w:p>
          <w:p w14:paraId="4440EB34" w14:textId="77777777" w:rsidR="006667C8" w:rsidRDefault="006667C8" w:rsidP="00747A07">
            <w:pPr>
              <w:pStyle w:val="CRCoverPage"/>
              <w:spacing w:after="0"/>
              <w:ind w:left="100"/>
              <w:rPr>
                <w:noProof/>
              </w:rPr>
            </w:pPr>
            <w:r>
              <w:rPr>
                <w:noProof/>
              </w:rPr>
              <w:t>This ambiguity has already caused confusion in CT3 and LS S2-230xxxx / C3-232469 requests for clarification on the intended PCF conditions to use the packet delay monitoring procedure.</w:t>
            </w:r>
          </w:p>
          <w:p w14:paraId="5D3B3A4D" w14:textId="77777777" w:rsidR="00EA0107" w:rsidRDefault="00EA0107" w:rsidP="00747A07">
            <w:pPr>
              <w:pStyle w:val="CRCoverPage"/>
              <w:spacing w:after="0"/>
              <w:ind w:left="100"/>
              <w:rPr>
                <w:noProof/>
              </w:rPr>
            </w:pPr>
          </w:p>
          <w:p w14:paraId="708AA7DE" w14:textId="56F553C2" w:rsidR="00EA0107" w:rsidRDefault="00EA0107" w:rsidP="00747A07">
            <w:pPr>
              <w:pStyle w:val="CRCoverPage"/>
              <w:spacing w:after="0"/>
              <w:ind w:left="100"/>
              <w:rPr>
                <w:noProof/>
              </w:rPr>
            </w:pPr>
            <w:r>
              <w:rPr>
                <w:noProof/>
              </w:rPr>
              <w:t xml:space="preserve">S2-2308190 started generalisation of the QoS monitoring for packet delay, but some unnecessary restrictions still remain.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35885B" w:rsidR="00747A07" w:rsidRDefault="00270D6C" w:rsidP="002A6E60">
            <w:pPr>
              <w:pStyle w:val="CRCoverPage"/>
              <w:spacing w:after="0"/>
              <w:ind w:left="100"/>
              <w:rPr>
                <w:noProof/>
              </w:rPr>
            </w:pPr>
            <w:r>
              <w:rPr>
                <w:noProof/>
              </w:rPr>
              <w:t>As intended as part of Rel-18 dynamic satellite backhaul design, t</w:t>
            </w:r>
            <w:r w:rsidR="006667C8">
              <w:rPr>
                <w:noProof/>
              </w:rPr>
              <w:t>he use case of the packet delay monitoring (QoS monitoring) procedure is broadened to PCF option to obtain packet delay measurement over dynamic satellite backhaul connection</w:t>
            </w:r>
            <w:r>
              <w:rPr>
                <w:noProof/>
              </w:rPr>
              <w:t xml:space="preserve"> (without AF request)</w:t>
            </w:r>
            <w:r w:rsidR="006667C8">
              <w:rPr>
                <w:noProof/>
              </w:rPr>
              <w:t xml:space="preserve"> in order to support the PCF policy decisions.</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9A8A3" w:rsidR="00747A07" w:rsidRDefault="006667C8" w:rsidP="00747A07">
            <w:pPr>
              <w:pStyle w:val="CRCoverPage"/>
              <w:spacing w:after="0"/>
              <w:ind w:left="100"/>
              <w:rPr>
                <w:noProof/>
              </w:rPr>
            </w:pPr>
            <w:r>
              <w:rPr>
                <w:noProof/>
              </w:rPr>
              <w:t>Stage 3 design for PCF policy decisions when dynamic satellite backhaul connection is used cannot be completed due to ambiguous architecture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0C1A4" w:rsidR="001E41F3" w:rsidRDefault="00270D6C">
            <w:pPr>
              <w:pStyle w:val="CRCoverPage"/>
              <w:spacing w:after="0"/>
              <w:ind w:left="100"/>
              <w:rPr>
                <w:noProof/>
              </w:rPr>
            </w:pPr>
            <w:r>
              <w:rPr>
                <w:noProof/>
              </w:rPr>
              <w:t xml:space="preserve">5.33.3.1, </w:t>
            </w:r>
            <w:r w:rsidR="006667C8">
              <w:rPr>
                <w:noProof/>
              </w:rPr>
              <w:t>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B341783" w14:textId="77777777" w:rsidR="00270D6C" w:rsidRPr="001B7C50" w:rsidRDefault="00270D6C" w:rsidP="00270D6C">
      <w:pPr>
        <w:pStyle w:val="Heading3"/>
      </w:pPr>
      <w:bookmarkStart w:id="9" w:name="_Toc20150158"/>
      <w:bookmarkStart w:id="10" w:name="_Toc27846960"/>
      <w:bookmarkStart w:id="11" w:name="_Toc36188091"/>
      <w:bookmarkStart w:id="12" w:name="_Toc45183996"/>
      <w:bookmarkStart w:id="13" w:name="_Toc47342838"/>
      <w:bookmarkStart w:id="14" w:name="_Toc51769540"/>
      <w:bookmarkStart w:id="15" w:name="_Toc131516973"/>
      <w:bookmarkStart w:id="16" w:name="_Toc131517069"/>
      <w:r w:rsidRPr="001B7C50">
        <w:t>5.33.3</w:t>
      </w:r>
      <w:r w:rsidRPr="001B7C50">
        <w:tab/>
        <w:t>QoS Monitoring</w:t>
      </w:r>
      <w:r>
        <w:t xml:space="preserve"> for packet delay</w:t>
      </w:r>
      <w:bookmarkEnd w:id="9"/>
      <w:bookmarkEnd w:id="10"/>
      <w:bookmarkEnd w:id="11"/>
      <w:bookmarkEnd w:id="12"/>
      <w:bookmarkEnd w:id="13"/>
      <w:bookmarkEnd w:id="14"/>
      <w:bookmarkEnd w:id="15"/>
    </w:p>
    <w:p w14:paraId="784401DD" w14:textId="77777777" w:rsidR="00F61FC3" w:rsidRPr="001B7C50" w:rsidRDefault="00F61FC3" w:rsidP="00F61FC3">
      <w:pPr>
        <w:pStyle w:val="Heading4"/>
      </w:pPr>
      <w:bookmarkStart w:id="17" w:name="_Toc138309637"/>
      <w:bookmarkStart w:id="18" w:name="_Toc20150159"/>
      <w:bookmarkStart w:id="19" w:name="_Toc27846961"/>
      <w:bookmarkStart w:id="20" w:name="_Toc36188092"/>
      <w:bookmarkStart w:id="21" w:name="_Toc45183997"/>
      <w:bookmarkStart w:id="22" w:name="_Toc47342839"/>
      <w:bookmarkStart w:id="23" w:name="_Toc51769541"/>
      <w:bookmarkStart w:id="24" w:name="_Toc131516974"/>
      <w:r w:rsidRPr="001B7C50">
        <w:t>5.33.3.1</w:t>
      </w:r>
      <w:r w:rsidRPr="001B7C50">
        <w:tab/>
        <w:t>General</w:t>
      </w:r>
      <w:bookmarkEnd w:id="17"/>
    </w:p>
    <w:p w14:paraId="64087F3B" w14:textId="5C786A83" w:rsidR="00F61FC3" w:rsidRPr="001B7C50" w:rsidRDefault="00F61FC3" w:rsidP="00F61FC3">
      <w:pPr>
        <w:rPr>
          <w:lang w:eastAsia="x-none"/>
        </w:rPr>
      </w:pPr>
      <w:r w:rsidRPr="001B7C50">
        <w:rPr>
          <w:lang w:eastAsia="x-none"/>
        </w:rPr>
        <w:t>QoS Monitoring for packet delay</w:t>
      </w:r>
      <w:r>
        <w:rPr>
          <w:lang w:eastAsia="x-none"/>
        </w:rPr>
        <w:t xml:space="preserve"> can be applied based on 3rd party application request </w:t>
      </w:r>
      <w:del w:id="25" w:author="Hannu Hietalahti (Nokia)" w:date="2023-08-09T16:31:00Z">
        <w:r w:rsidDel="00F61FC3">
          <w:rPr>
            <w:lang w:eastAsia="x-none"/>
          </w:rPr>
          <w:delText>and/</w:delText>
        </w:r>
      </w:del>
      <w:r>
        <w:rPr>
          <w:lang w:eastAsia="x-none"/>
        </w:rPr>
        <w:t>or PCF policy control</w:t>
      </w:r>
      <w:ins w:id="26" w:author="Hannu Hietalahti (Nokia)" w:date="2023-08-09T16:31:00Z">
        <w:r>
          <w:rPr>
            <w:lang w:eastAsia="x-none"/>
          </w:rPr>
          <w:t xml:space="preserve"> or both</w:t>
        </w:r>
      </w:ins>
      <w:r>
        <w:rPr>
          <w:lang w:eastAsia="x-none"/>
        </w:rPr>
        <w:t xml:space="preserve">, </w:t>
      </w:r>
      <w:proofErr w:type="gramStart"/>
      <w:r>
        <w:rPr>
          <w:lang w:eastAsia="x-none"/>
        </w:rPr>
        <w:t>e.g.</w:t>
      </w:r>
      <w:proofErr w:type="gramEnd"/>
      <w:r>
        <w:rPr>
          <w:lang w:eastAsia="x-none"/>
        </w:rPr>
        <w:t xml:space="preserve"> to assist URLLC services</w:t>
      </w:r>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w:t>
      </w:r>
      <w:r>
        <w:rPr>
          <w:lang w:eastAsia="x-none"/>
        </w:rPr>
        <w:t>m</w:t>
      </w:r>
      <w:r w:rsidRPr="001B7C50">
        <w:rPr>
          <w:lang w:eastAsia="x-none"/>
        </w:rPr>
        <w:t>onitoring</w:t>
      </w:r>
      <w:r>
        <w:rPr>
          <w:lang w:eastAsia="x-none"/>
        </w:rPr>
        <w:t xml:space="preserve"> results</w:t>
      </w:r>
      <w:r w:rsidRPr="001B7C50">
        <w:rPr>
          <w:lang w:eastAsia="x-none"/>
        </w:rPr>
        <w:t xml:space="preserve"> on the RAN part of UL/DL packet delay measurement. The</w:t>
      </w:r>
      <w:r>
        <w:rPr>
          <w:lang w:eastAsia="x-none"/>
        </w:rPr>
        <w:t xml:space="preserve"> measurement of the</w:t>
      </w:r>
      <w:r w:rsidRPr="001B7C50">
        <w:rPr>
          <w:lang w:eastAsia="x-none"/>
        </w:rPr>
        <w:t xml:space="preserve"> UL/DL packet delay between NG-RAN and PSA UPF can be performed on different levels of granularities, </w:t>
      </w:r>
      <w:proofErr w:type="gramStart"/>
      <w:r w:rsidRPr="001B7C50">
        <w:rPr>
          <w:lang w:eastAsia="x-none"/>
        </w:rPr>
        <w:t>i.e.</w:t>
      </w:r>
      <w:proofErr w:type="gramEnd"/>
      <w:r w:rsidRPr="001B7C50">
        <w:rPr>
          <w:lang w:eastAsia="x-none"/>
        </w:rPr>
        <w:t xml:space="preserve"> per QoS Flow per UE level, or per GTP-U path level, subject to the operators' configuration.</w:t>
      </w:r>
    </w:p>
    <w:p w14:paraId="3505F5B1" w14:textId="77777777" w:rsidR="00F61FC3" w:rsidRPr="001B7C50" w:rsidRDefault="00F61FC3" w:rsidP="00F61FC3">
      <w:pPr>
        <w:rPr>
          <w:lang w:eastAsia="x-none"/>
        </w:rPr>
      </w:pPr>
      <w:r w:rsidRPr="001B7C50">
        <w:rPr>
          <w:lang w:eastAsia="x-none"/>
        </w:rPr>
        <w:t>The PCF generates the authorized QoS Monitoring policy for a service data flow based on the QoS Monitoring request received from the AF</w:t>
      </w:r>
      <w:r>
        <w:rPr>
          <w:lang w:eastAsia="x-none"/>
        </w:rPr>
        <w:t xml:space="preserve"> (as described in clause 6.1.3.21 of TS 23.503 [45])</w:t>
      </w:r>
      <w:r w:rsidRPr="001B7C50">
        <w:rPr>
          <w:lang w:eastAsia="x-none"/>
        </w:rPr>
        <w:t>. The PCF includes the authorized QoS Monitoring policy in the PCC rule and provides it to the SMF.</w:t>
      </w:r>
    </w:p>
    <w:p w14:paraId="40AF596C" w14:textId="77777777" w:rsidR="00F61FC3" w:rsidRDefault="00F61FC3" w:rsidP="00F61FC3">
      <w:pPr>
        <w:rPr>
          <w:lang w:eastAsia="x-none"/>
        </w:rPr>
      </w:pPr>
      <w:r>
        <w:rPr>
          <w:lang w:eastAsia="x-none"/>
        </w:rPr>
        <w:t>When SMF receives the authorized QoS Monitoring policy for packet delay,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w:t>
      </w:r>
    </w:p>
    <w:p w14:paraId="22066113" w14:textId="77777777" w:rsidR="00F61FC3" w:rsidRDefault="00F61FC3" w:rsidP="00F61FC3">
      <w:pPr>
        <w:rPr>
          <w:lang w:eastAsia="x-none"/>
        </w:rPr>
      </w:pPr>
      <w:r>
        <w:rPr>
          <w:lang w:eastAsia="x-none"/>
        </w:rPr>
        <w:t>The UPF reporting behaviour for QoS Monitoring for packet delay of a QoS Flow is the same when per QoS Flow per UE level measurement (described further in clause 5.33.3.2) or when per GTP-U path level measurement (described further in clause 5.33.3.3) is used.</w:t>
      </w:r>
    </w:p>
    <w:p w14:paraId="7A610D31" w14:textId="77777777" w:rsidR="00F61FC3" w:rsidRDefault="00F61FC3" w:rsidP="00270D6C">
      <w:pPr>
        <w:pStyle w:val="Heading4"/>
      </w:pPr>
    </w:p>
    <w:bookmarkEnd w:id="18"/>
    <w:bookmarkEnd w:id="19"/>
    <w:bookmarkEnd w:id="20"/>
    <w:bookmarkEnd w:id="21"/>
    <w:bookmarkEnd w:id="22"/>
    <w:bookmarkEnd w:id="23"/>
    <w:bookmarkEnd w:id="24"/>
    <w:p w14:paraId="5144CBCD" w14:textId="574B6AC9" w:rsidR="00270D6C" w:rsidRDefault="00270D6C" w:rsidP="006667C8">
      <w:pPr>
        <w:pStyle w:val="Heading2"/>
      </w:pPr>
    </w:p>
    <w:p w14:paraId="61D12594" w14:textId="47209C16" w:rsidR="00270D6C" w:rsidRDefault="00270D6C" w:rsidP="00270D6C">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bookmarkEnd w:id="16"/>
    <w:p w14:paraId="07FCED8C" w14:textId="77777777" w:rsidR="00EA0107" w:rsidRDefault="00EA0107" w:rsidP="00EA0107">
      <w:pPr>
        <w:pStyle w:val="Heading2"/>
      </w:pPr>
      <w:r>
        <w:t>5.45</w:t>
      </w:r>
      <w:r>
        <w:tab/>
        <w:t>QoS Monitoring</w:t>
      </w:r>
    </w:p>
    <w:p w14:paraId="2673A903" w14:textId="77777777" w:rsidR="00F61FC3" w:rsidRDefault="00F61FC3" w:rsidP="00F61FC3">
      <w:pPr>
        <w:pStyle w:val="Heading3"/>
      </w:pPr>
      <w:bookmarkStart w:id="27" w:name="_Toc138309735"/>
      <w:bookmarkStart w:id="28" w:name="_Toc131517070"/>
      <w:r>
        <w:t>5.45.1</w:t>
      </w:r>
      <w:r>
        <w:tab/>
        <w:t>General</w:t>
      </w:r>
      <w:bookmarkEnd w:id="27"/>
    </w:p>
    <w:p w14:paraId="3E278E7D" w14:textId="77777777" w:rsidR="00F61FC3" w:rsidRDefault="00F61FC3" w:rsidP="00F61FC3">
      <w:r>
        <w:t>QoS monitoring comprises of measurements of QoS parameters and reports of the measurement result for a QoS Flow and can be enabled based on 3rd party application requests and/or operator policies configured in the PCF.</w:t>
      </w:r>
    </w:p>
    <w:p w14:paraId="0E92264F" w14:textId="77777777" w:rsidR="00F61FC3" w:rsidRDefault="00F61FC3" w:rsidP="00F61FC3">
      <w:r>
        <w:t>The AF may request measurements for one or more of the following QoS parameters, which may trigger QoS monitoring for service data flow(s):</w:t>
      </w:r>
    </w:p>
    <w:p w14:paraId="17D45076" w14:textId="77777777" w:rsidR="00F61FC3" w:rsidRDefault="00F61FC3" w:rsidP="00F61FC3">
      <w:pPr>
        <w:pStyle w:val="B1"/>
      </w:pPr>
      <w:r>
        <w:t>-</w:t>
      </w:r>
      <w:r>
        <w:tab/>
        <w:t>UL packet delay, DL packet delay, round trip packet delay, see clause 5.45.2.</w:t>
      </w:r>
    </w:p>
    <w:p w14:paraId="471F7557" w14:textId="77777777" w:rsidR="00F61FC3" w:rsidRDefault="00F61FC3" w:rsidP="00F61FC3">
      <w:pPr>
        <w:pStyle w:val="B1"/>
      </w:pPr>
      <w:r>
        <w:t>-</w:t>
      </w:r>
      <w:r>
        <w:tab/>
        <w:t>Congestion, see clause 5.45.3.</w:t>
      </w:r>
    </w:p>
    <w:p w14:paraId="1CE56678" w14:textId="77777777" w:rsidR="00F61FC3" w:rsidRDefault="00F61FC3" w:rsidP="00F61FC3">
      <w:pPr>
        <w:pStyle w:val="B1"/>
      </w:pPr>
      <w:r>
        <w:t>-</w:t>
      </w:r>
      <w:r>
        <w:tab/>
        <w:t>Data Rate, see clause 5.45.4.</w:t>
      </w:r>
    </w:p>
    <w:p w14:paraId="2798D799" w14:textId="77777777" w:rsidR="00F61FC3" w:rsidRDefault="00F61FC3" w:rsidP="00F61FC3">
      <w:pPr>
        <w:pStyle w:val="B1"/>
      </w:pPr>
      <w:r>
        <w:t>-</w:t>
      </w:r>
      <w:r>
        <w:tab/>
        <w:t>Packet Delay Variation, see clause 5.37.7.</w:t>
      </w:r>
    </w:p>
    <w:p w14:paraId="2D93BF6E" w14:textId="77777777" w:rsidR="00F61FC3" w:rsidRDefault="00F61FC3" w:rsidP="00F61FC3">
      <w:pPr>
        <w:pStyle w:val="B1"/>
      </w:pPr>
      <w:r>
        <w:t>-</w:t>
      </w:r>
      <w:r>
        <w:tab/>
        <w:t>Round trip packet delay when UL and DL are on different QoS flows, see clause 5.37.4.</w:t>
      </w:r>
    </w:p>
    <w:p w14:paraId="1823B74E" w14:textId="363E4FFB" w:rsidR="00F61FC3" w:rsidRDefault="00F61FC3" w:rsidP="00F61FC3">
      <w:r>
        <w:t>The PCF may generate the authorized QoS Monitoring policy for a service data flow based on the QoS Monitoring request received from the AF (as described in clause 6.1.3.21 of TS 23.503 [45])</w:t>
      </w:r>
      <w:ins w:id="29" w:author="Hannu Hietalahti (Nokia)" w:date="2023-08-09T16:32:00Z">
        <w:r>
          <w:t xml:space="preserve"> or for other policy reasons, such as PCF awareness of dynamic satellite backhaul connection</w:t>
        </w:r>
      </w:ins>
      <w:r>
        <w:t>. The PCF includes the authorized QoS Monitoring policy in the PCC rule and provides it to the SMF.</w:t>
      </w:r>
    </w:p>
    <w:p w14:paraId="2D3BE4BC" w14:textId="77777777" w:rsidR="00F61FC3" w:rsidRDefault="00F61FC3" w:rsidP="00F61FC3">
      <w:r>
        <w:t>The QoS parameter(s) that can be measured by means of QoS monitoring are listed below. The QoS monitoring policy in PCC rule (described in clause 6.3.1 of TS 23.503 [45]) may include the following:</w:t>
      </w:r>
    </w:p>
    <w:p w14:paraId="6DC2B904" w14:textId="77777777" w:rsidR="00F61FC3" w:rsidRDefault="00F61FC3" w:rsidP="00F61FC3">
      <w:pPr>
        <w:pStyle w:val="B1"/>
      </w:pPr>
      <w:r>
        <w:t>-</w:t>
      </w:r>
      <w:r>
        <w:tab/>
        <w:t>UL packet delay, DL packet delay, round trip packet delay, see clause 5.45.2.</w:t>
      </w:r>
    </w:p>
    <w:p w14:paraId="6240BB8C" w14:textId="77777777" w:rsidR="00F61FC3" w:rsidRDefault="00F61FC3" w:rsidP="00F61FC3">
      <w:pPr>
        <w:pStyle w:val="B1"/>
      </w:pPr>
      <w:r>
        <w:t>-</w:t>
      </w:r>
      <w:r>
        <w:tab/>
        <w:t>Congestion, see clause 5.45.3.</w:t>
      </w:r>
    </w:p>
    <w:p w14:paraId="6867D5AE" w14:textId="77777777" w:rsidR="00F61FC3" w:rsidRDefault="00F61FC3" w:rsidP="00F61FC3">
      <w:pPr>
        <w:pStyle w:val="B1"/>
      </w:pPr>
      <w:r>
        <w:t>-</w:t>
      </w:r>
      <w:r>
        <w:tab/>
        <w:t>Data Rate, see clause 5.45.4.</w:t>
      </w:r>
    </w:p>
    <w:p w14:paraId="727D5CA9" w14:textId="041D96F3" w:rsidR="00F61FC3" w:rsidRDefault="00F61FC3" w:rsidP="00F61FC3">
      <w:r>
        <w:t xml:space="preserve">The SMF configures the UPF to perform QoS monitoring for the QoS Flow and to report the monitoring results as described in clause 5.8.2.18 with parameters determined by the SMF based on the authorized QoS Monitoring policy received from the PCF </w:t>
      </w:r>
      <w:del w:id="30" w:author="Hannu Hietalahti (Nokia)" w:date="2023-08-09T16:33:00Z">
        <w:r w:rsidDel="00F61FC3">
          <w:delText>and/</w:delText>
        </w:r>
      </w:del>
      <w:r>
        <w:t>or local configuration</w:t>
      </w:r>
      <w:ins w:id="31" w:author="Hannu Hietalahti (Nokia)" w:date="2023-08-09T16:33:00Z">
        <w:r>
          <w:t xml:space="preserve"> or both</w:t>
        </w:r>
      </w:ins>
      <w:r>
        <w:t>. The SMF may also configure RAN to measure the QoS parameters based on the authorized QoS Monitoring policy received from the PCF and/or local configuration.</w:t>
      </w:r>
    </w:p>
    <w:p w14:paraId="4E58A12D" w14:textId="77777777" w:rsidR="00F61FC3" w:rsidRDefault="00F61FC3" w:rsidP="00F61FC3">
      <w:r>
        <w:t>The following clauses describe the QoS parameters which can be measured and any specific actions or constraints for their measurement.</w:t>
      </w:r>
    </w:p>
    <w:p w14:paraId="392C16D6" w14:textId="77777777" w:rsidR="00F61FC3" w:rsidRDefault="00F61FC3" w:rsidP="00F61FC3">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bookmarkEnd w:id="28"/>
    <w:p w14:paraId="5B669D96" w14:textId="77777777" w:rsidR="006667C8" w:rsidRDefault="006667C8" w:rsidP="00EA0107">
      <w:pPr>
        <w:pStyle w:val="Heading2"/>
        <w:rPr>
          <w:rFonts w:cs="Arial"/>
          <w:noProof/>
          <w:color w:val="FF0000"/>
          <w:sz w:val="24"/>
          <w:szCs w:val="24"/>
        </w:rPr>
      </w:pPr>
    </w:p>
    <w:sectPr w:rsidR="006667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2B012" w14:textId="77777777" w:rsidR="00BD5AD9" w:rsidRDefault="00BD5AD9">
      <w:r>
        <w:separator/>
      </w:r>
    </w:p>
  </w:endnote>
  <w:endnote w:type="continuationSeparator" w:id="0">
    <w:p w14:paraId="07BF15FD" w14:textId="77777777" w:rsidR="00BD5AD9" w:rsidRDefault="00BD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094D" w14:textId="77777777" w:rsidR="00BD5AD9" w:rsidRDefault="00BD5AD9">
      <w:r>
        <w:separator/>
      </w:r>
    </w:p>
  </w:footnote>
  <w:footnote w:type="continuationSeparator" w:id="0">
    <w:p w14:paraId="1B4E3D1B" w14:textId="77777777" w:rsidR="00BD5AD9" w:rsidRDefault="00BD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D"/>
    <w:rsid w:val="00021988"/>
    <w:rsid w:val="00022E4A"/>
    <w:rsid w:val="00027DA8"/>
    <w:rsid w:val="00040FA0"/>
    <w:rsid w:val="000868F5"/>
    <w:rsid w:val="000A6394"/>
    <w:rsid w:val="000B7FED"/>
    <w:rsid w:val="000C038A"/>
    <w:rsid w:val="000C6598"/>
    <w:rsid w:val="000D44B3"/>
    <w:rsid w:val="000D57C8"/>
    <w:rsid w:val="000E39EC"/>
    <w:rsid w:val="001170C4"/>
    <w:rsid w:val="00131271"/>
    <w:rsid w:val="00145D43"/>
    <w:rsid w:val="00192C46"/>
    <w:rsid w:val="001A08B3"/>
    <w:rsid w:val="001A7B60"/>
    <w:rsid w:val="001B2EDF"/>
    <w:rsid w:val="001B4D65"/>
    <w:rsid w:val="001B52F0"/>
    <w:rsid w:val="001B7A65"/>
    <w:rsid w:val="001E41F3"/>
    <w:rsid w:val="00235F08"/>
    <w:rsid w:val="0026004D"/>
    <w:rsid w:val="002640DD"/>
    <w:rsid w:val="00270D6C"/>
    <w:rsid w:val="00275D12"/>
    <w:rsid w:val="00284FEB"/>
    <w:rsid w:val="002860C4"/>
    <w:rsid w:val="002870AB"/>
    <w:rsid w:val="002A6E60"/>
    <w:rsid w:val="002B5741"/>
    <w:rsid w:val="002E472E"/>
    <w:rsid w:val="00305409"/>
    <w:rsid w:val="003609EF"/>
    <w:rsid w:val="00361DED"/>
    <w:rsid w:val="0036231A"/>
    <w:rsid w:val="00374DD4"/>
    <w:rsid w:val="00384BD3"/>
    <w:rsid w:val="00386C9B"/>
    <w:rsid w:val="003B4DB0"/>
    <w:rsid w:val="003C01BB"/>
    <w:rsid w:val="003D1692"/>
    <w:rsid w:val="003D5F0E"/>
    <w:rsid w:val="003E1A36"/>
    <w:rsid w:val="003E4EB3"/>
    <w:rsid w:val="00410371"/>
    <w:rsid w:val="004242F1"/>
    <w:rsid w:val="00460D13"/>
    <w:rsid w:val="00466C6E"/>
    <w:rsid w:val="004845CF"/>
    <w:rsid w:val="0049188B"/>
    <w:rsid w:val="004A268A"/>
    <w:rsid w:val="004B75B7"/>
    <w:rsid w:val="005141D9"/>
    <w:rsid w:val="0051580D"/>
    <w:rsid w:val="00547111"/>
    <w:rsid w:val="00592D74"/>
    <w:rsid w:val="005B388D"/>
    <w:rsid w:val="005E2C44"/>
    <w:rsid w:val="005E7442"/>
    <w:rsid w:val="00602DDA"/>
    <w:rsid w:val="006043C7"/>
    <w:rsid w:val="00621188"/>
    <w:rsid w:val="006257ED"/>
    <w:rsid w:val="00643845"/>
    <w:rsid w:val="00653DE4"/>
    <w:rsid w:val="00665C47"/>
    <w:rsid w:val="006667C8"/>
    <w:rsid w:val="006921D1"/>
    <w:rsid w:val="00695808"/>
    <w:rsid w:val="006B0BD2"/>
    <w:rsid w:val="006B46FB"/>
    <w:rsid w:val="006C71FE"/>
    <w:rsid w:val="006E0A50"/>
    <w:rsid w:val="006E21FB"/>
    <w:rsid w:val="006F387C"/>
    <w:rsid w:val="0070111F"/>
    <w:rsid w:val="00747A07"/>
    <w:rsid w:val="00785D0B"/>
    <w:rsid w:val="00792342"/>
    <w:rsid w:val="007977A8"/>
    <w:rsid w:val="007A043A"/>
    <w:rsid w:val="007B512A"/>
    <w:rsid w:val="007C2097"/>
    <w:rsid w:val="007D6A07"/>
    <w:rsid w:val="007F29BF"/>
    <w:rsid w:val="007F7259"/>
    <w:rsid w:val="008040A8"/>
    <w:rsid w:val="008279FA"/>
    <w:rsid w:val="008452DD"/>
    <w:rsid w:val="008626E7"/>
    <w:rsid w:val="00870EE7"/>
    <w:rsid w:val="00882C05"/>
    <w:rsid w:val="008863B9"/>
    <w:rsid w:val="00887B3F"/>
    <w:rsid w:val="008A08A8"/>
    <w:rsid w:val="008A0AF8"/>
    <w:rsid w:val="008A45A6"/>
    <w:rsid w:val="008D3CCC"/>
    <w:rsid w:val="008F3789"/>
    <w:rsid w:val="008F686C"/>
    <w:rsid w:val="009148DE"/>
    <w:rsid w:val="0092497E"/>
    <w:rsid w:val="00935642"/>
    <w:rsid w:val="00941E30"/>
    <w:rsid w:val="009514E7"/>
    <w:rsid w:val="009777D9"/>
    <w:rsid w:val="00991B88"/>
    <w:rsid w:val="00996092"/>
    <w:rsid w:val="009A5753"/>
    <w:rsid w:val="009A579D"/>
    <w:rsid w:val="009B37EB"/>
    <w:rsid w:val="009E3297"/>
    <w:rsid w:val="009F734F"/>
    <w:rsid w:val="00A246B6"/>
    <w:rsid w:val="00A33B8A"/>
    <w:rsid w:val="00A47E70"/>
    <w:rsid w:val="00A50CF0"/>
    <w:rsid w:val="00A7671C"/>
    <w:rsid w:val="00A940C8"/>
    <w:rsid w:val="00AA2CBC"/>
    <w:rsid w:val="00AA5520"/>
    <w:rsid w:val="00AC5820"/>
    <w:rsid w:val="00AC5892"/>
    <w:rsid w:val="00AD05A2"/>
    <w:rsid w:val="00AD1CD8"/>
    <w:rsid w:val="00B04273"/>
    <w:rsid w:val="00B258BB"/>
    <w:rsid w:val="00B53DE0"/>
    <w:rsid w:val="00B66959"/>
    <w:rsid w:val="00B67B97"/>
    <w:rsid w:val="00B968C8"/>
    <w:rsid w:val="00BA3EC5"/>
    <w:rsid w:val="00BA51D9"/>
    <w:rsid w:val="00BB0B9A"/>
    <w:rsid w:val="00BB5DFC"/>
    <w:rsid w:val="00BD279D"/>
    <w:rsid w:val="00BD5AD9"/>
    <w:rsid w:val="00BD6BB8"/>
    <w:rsid w:val="00C11604"/>
    <w:rsid w:val="00C46AD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E34CF"/>
    <w:rsid w:val="00E13F3D"/>
    <w:rsid w:val="00E152C0"/>
    <w:rsid w:val="00E272CE"/>
    <w:rsid w:val="00E34898"/>
    <w:rsid w:val="00E56960"/>
    <w:rsid w:val="00E741D8"/>
    <w:rsid w:val="00E857CA"/>
    <w:rsid w:val="00EA0107"/>
    <w:rsid w:val="00EB09B7"/>
    <w:rsid w:val="00EE7D7C"/>
    <w:rsid w:val="00F12B56"/>
    <w:rsid w:val="00F179FC"/>
    <w:rsid w:val="00F25D98"/>
    <w:rsid w:val="00F300FB"/>
    <w:rsid w:val="00F61FC3"/>
    <w:rsid w:val="00F71386"/>
    <w:rsid w:val="00F84A36"/>
    <w:rsid w:val="00F905D8"/>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5AIRPNAIUNRU-2028481721-9567</_dlc_DocId>
    <_dlc_DocIdUrl xmlns="71c5aaf6-e6ce-465b-b873-5148d2a4c105">
      <Url>https://nokia.sharepoint.com/sites/c5g/e2earch/_layouts/15/DocIdRedir.aspx?ID=5AIRPNAIUNRU-2028481721-9567</Url>
      <Description>5AIRPNAIUNRU-2028481721-9567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05E8A2A-F226-4452-99A9-65FCB949C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1451BE-F77E-4A61-9731-94BD0B3A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59</cp:revision>
  <cp:lastPrinted>1899-12-31T23:00:00Z</cp:lastPrinted>
  <dcterms:created xsi:type="dcterms:W3CDTF">2020-02-03T08:32:00Z</dcterms:created>
  <dcterms:modified xsi:type="dcterms:W3CDTF">2023-08-11T10:19:00Z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69c7c057-a316-49f2-bc3f-e5f0dbb4222d</vt:lpwstr>
  </property>
  <property fmtid="{D5CDD505-2E9C-101B-9397-08002B2CF9AE}" pid="23" name="MediaServiceImageTags">
    <vt:lpwstr/>
  </property>
</Properties>
</file>